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2DD8D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6D96" w:rsidRPr="00A56D96">
        <w:rPr>
          <w:b/>
          <w:i/>
          <w:noProof/>
          <w:sz w:val="28"/>
        </w:rPr>
        <w:t>S2-2105932</w:t>
      </w:r>
    </w:p>
    <w:p w14:paraId="71E5138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A9F54B" w14:textId="77777777" w:rsidTr="00547111">
        <w:tc>
          <w:tcPr>
            <w:tcW w:w="9641" w:type="dxa"/>
            <w:gridSpan w:val="9"/>
            <w:tcBorders>
              <w:top w:val="single" w:sz="4" w:space="0" w:color="auto"/>
              <w:left w:val="single" w:sz="4" w:space="0" w:color="auto"/>
              <w:right w:val="single" w:sz="4" w:space="0" w:color="auto"/>
            </w:tcBorders>
          </w:tcPr>
          <w:p w14:paraId="7C2A6D2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CC19866" w14:textId="77777777" w:rsidTr="00547111">
        <w:tc>
          <w:tcPr>
            <w:tcW w:w="9641" w:type="dxa"/>
            <w:gridSpan w:val="9"/>
            <w:tcBorders>
              <w:left w:val="single" w:sz="4" w:space="0" w:color="auto"/>
              <w:right w:val="single" w:sz="4" w:space="0" w:color="auto"/>
            </w:tcBorders>
          </w:tcPr>
          <w:p w14:paraId="4D33F16C" w14:textId="77777777" w:rsidR="001E41F3" w:rsidRDefault="001E41F3">
            <w:pPr>
              <w:pStyle w:val="CRCoverPage"/>
              <w:spacing w:after="0"/>
              <w:jc w:val="center"/>
              <w:rPr>
                <w:noProof/>
              </w:rPr>
            </w:pPr>
            <w:r>
              <w:rPr>
                <w:b/>
                <w:noProof/>
                <w:sz w:val="32"/>
              </w:rPr>
              <w:t>CHANGE REQUEST</w:t>
            </w:r>
          </w:p>
        </w:tc>
      </w:tr>
      <w:tr w:rsidR="001E41F3" w14:paraId="4AC5B3B3" w14:textId="77777777" w:rsidTr="00547111">
        <w:tc>
          <w:tcPr>
            <w:tcW w:w="9641" w:type="dxa"/>
            <w:gridSpan w:val="9"/>
            <w:tcBorders>
              <w:left w:val="single" w:sz="4" w:space="0" w:color="auto"/>
              <w:right w:val="single" w:sz="4" w:space="0" w:color="auto"/>
            </w:tcBorders>
          </w:tcPr>
          <w:p w14:paraId="0A005B92" w14:textId="77777777" w:rsidR="001E41F3" w:rsidRDefault="001E41F3">
            <w:pPr>
              <w:pStyle w:val="CRCoverPage"/>
              <w:spacing w:after="0"/>
              <w:rPr>
                <w:noProof/>
                <w:sz w:val="8"/>
                <w:szCs w:val="8"/>
              </w:rPr>
            </w:pPr>
          </w:p>
        </w:tc>
      </w:tr>
      <w:tr w:rsidR="001E41F3" w14:paraId="769BA49D" w14:textId="77777777" w:rsidTr="00547111">
        <w:tc>
          <w:tcPr>
            <w:tcW w:w="142" w:type="dxa"/>
            <w:tcBorders>
              <w:left w:val="single" w:sz="4" w:space="0" w:color="auto"/>
            </w:tcBorders>
          </w:tcPr>
          <w:p w14:paraId="1D8BB4B1" w14:textId="77777777" w:rsidR="001E41F3" w:rsidRDefault="001E41F3">
            <w:pPr>
              <w:pStyle w:val="CRCoverPage"/>
              <w:spacing w:after="0"/>
              <w:jc w:val="right"/>
              <w:rPr>
                <w:noProof/>
              </w:rPr>
            </w:pPr>
          </w:p>
        </w:tc>
        <w:tc>
          <w:tcPr>
            <w:tcW w:w="1559" w:type="dxa"/>
            <w:shd w:val="pct30" w:color="FFFF00" w:fill="auto"/>
          </w:tcPr>
          <w:p w14:paraId="139FBBE7" w14:textId="77777777"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14:paraId="71F838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EA12A" w14:textId="77777777" w:rsidR="001E41F3" w:rsidRPr="00410371" w:rsidRDefault="00A56D96" w:rsidP="00547111">
            <w:pPr>
              <w:pStyle w:val="CRCoverPage"/>
              <w:spacing w:after="0"/>
              <w:rPr>
                <w:noProof/>
              </w:rPr>
            </w:pPr>
            <w:r>
              <w:rPr>
                <w:b/>
                <w:noProof/>
                <w:sz w:val="28"/>
              </w:rPr>
              <w:t>3010</w:t>
            </w:r>
          </w:p>
        </w:tc>
        <w:tc>
          <w:tcPr>
            <w:tcW w:w="709" w:type="dxa"/>
          </w:tcPr>
          <w:p w14:paraId="7869BA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144160" w14:textId="77777777"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14:paraId="231CA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EEB8" w14:textId="77777777" w:rsidR="001E41F3" w:rsidRPr="00410371" w:rsidRDefault="00F139DB">
            <w:pPr>
              <w:pStyle w:val="CRCoverPage"/>
              <w:spacing w:after="0"/>
              <w:jc w:val="center"/>
              <w:rPr>
                <w:noProof/>
                <w:sz w:val="28"/>
              </w:rPr>
            </w:pPr>
            <w:r>
              <w:rPr>
                <w:b/>
                <w:noProof/>
                <w:sz w:val="28"/>
              </w:rPr>
              <w:t>16.9</w:t>
            </w:r>
            <w:r w:rsidR="006D18D3" w:rsidRPr="00F139DB">
              <w:rPr>
                <w:b/>
                <w:noProof/>
                <w:sz w:val="28"/>
              </w:rPr>
              <w:t>.</w:t>
            </w:r>
            <w:r w:rsidR="00531C83">
              <w:rPr>
                <w:b/>
                <w:noProof/>
                <w:sz w:val="28"/>
              </w:rPr>
              <w:t>0</w:t>
            </w:r>
          </w:p>
        </w:tc>
        <w:tc>
          <w:tcPr>
            <w:tcW w:w="143" w:type="dxa"/>
            <w:tcBorders>
              <w:right w:val="single" w:sz="4" w:space="0" w:color="auto"/>
            </w:tcBorders>
          </w:tcPr>
          <w:p w14:paraId="3C03BDF8" w14:textId="77777777" w:rsidR="001E41F3" w:rsidRDefault="001E41F3">
            <w:pPr>
              <w:pStyle w:val="CRCoverPage"/>
              <w:spacing w:after="0"/>
              <w:rPr>
                <w:noProof/>
              </w:rPr>
            </w:pPr>
          </w:p>
        </w:tc>
      </w:tr>
      <w:tr w:rsidR="001E41F3" w14:paraId="4584DDBD" w14:textId="77777777" w:rsidTr="00547111">
        <w:tc>
          <w:tcPr>
            <w:tcW w:w="9641" w:type="dxa"/>
            <w:gridSpan w:val="9"/>
            <w:tcBorders>
              <w:left w:val="single" w:sz="4" w:space="0" w:color="auto"/>
              <w:right w:val="single" w:sz="4" w:space="0" w:color="auto"/>
            </w:tcBorders>
          </w:tcPr>
          <w:p w14:paraId="4C070CDA" w14:textId="77777777" w:rsidR="001E41F3" w:rsidRDefault="001E41F3">
            <w:pPr>
              <w:pStyle w:val="CRCoverPage"/>
              <w:spacing w:after="0"/>
              <w:rPr>
                <w:noProof/>
              </w:rPr>
            </w:pPr>
          </w:p>
        </w:tc>
      </w:tr>
      <w:tr w:rsidR="001E41F3" w14:paraId="23E9AEC1" w14:textId="77777777" w:rsidTr="00547111">
        <w:tc>
          <w:tcPr>
            <w:tcW w:w="9641" w:type="dxa"/>
            <w:gridSpan w:val="9"/>
            <w:tcBorders>
              <w:top w:val="single" w:sz="4" w:space="0" w:color="auto"/>
            </w:tcBorders>
          </w:tcPr>
          <w:p w14:paraId="153B6D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55A1D0" w14:textId="77777777" w:rsidTr="00547111">
        <w:tc>
          <w:tcPr>
            <w:tcW w:w="9641" w:type="dxa"/>
            <w:gridSpan w:val="9"/>
          </w:tcPr>
          <w:p w14:paraId="56E1DFDA" w14:textId="77777777" w:rsidR="001E41F3" w:rsidRDefault="001E41F3">
            <w:pPr>
              <w:pStyle w:val="CRCoverPage"/>
              <w:spacing w:after="0"/>
              <w:rPr>
                <w:noProof/>
                <w:sz w:val="8"/>
                <w:szCs w:val="8"/>
              </w:rPr>
            </w:pPr>
          </w:p>
        </w:tc>
      </w:tr>
    </w:tbl>
    <w:p w14:paraId="1A2D66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CDCCB" w14:textId="77777777" w:rsidTr="00A7671C">
        <w:tc>
          <w:tcPr>
            <w:tcW w:w="2835" w:type="dxa"/>
          </w:tcPr>
          <w:p w14:paraId="5AC04B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16B1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63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F969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3D642" w14:textId="77777777" w:rsidR="00F25D98" w:rsidRPr="00F139DB" w:rsidRDefault="00F25D98" w:rsidP="001E41F3">
            <w:pPr>
              <w:pStyle w:val="CRCoverPage"/>
              <w:spacing w:after="0"/>
              <w:jc w:val="center"/>
              <w:rPr>
                <w:b/>
                <w:caps/>
                <w:noProof/>
              </w:rPr>
            </w:pPr>
          </w:p>
        </w:tc>
        <w:tc>
          <w:tcPr>
            <w:tcW w:w="2126" w:type="dxa"/>
          </w:tcPr>
          <w:p w14:paraId="327F7AB1" w14:textId="77777777"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2B489" w14:textId="77777777" w:rsidR="00F25D98" w:rsidRPr="00F139DB" w:rsidRDefault="00AF1A6F" w:rsidP="001E41F3">
            <w:pPr>
              <w:pStyle w:val="CRCoverPage"/>
              <w:spacing w:after="0"/>
              <w:jc w:val="center"/>
              <w:rPr>
                <w:b/>
                <w:caps/>
                <w:noProof/>
              </w:rPr>
            </w:pPr>
            <w:r w:rsidRPr="00F139DB">
              <w:rPr>
                <w:b/>
                <w:caps/>
                <w:noProof/>
              </w:rPr>
              <w:t>X</w:t>
            </w:r>
          </w:p>
        </w:tc>
        <w:tc>
          <w:tcPr>
            <w:tcW w:w="1418" w:type="dxa"/>
            <w:tcBorders>
              <w:left w:val="nil"/>
            </w:tcBorders>
          </w:tcPr>
          <w:p w14:paraId="1A24DC9D" w14:textId="77777777"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03BA5" w14:textId="77777777" w:rsidR="00F25D98" w:rsidRPr="00F139DB" w:rsidRDefault="00AF1A6F" w:rsidP="001E41F3">
            <w:pPr>
              <w:pStyle w:val="CRCoverPage"/>
              <w:spacing w:after="0"/>
              <w:jc w:val="center"/>
              <w:rPr>
                <w:b/>
                <w:bCs/>
                <w:caps/>
                <w:noProof/>
              </w:rPr>
            </w:pPr>
            <w:r w:rsidRPr="00F139DB">
              <w:rPr>
                <w:b/>
                <w:bCs/>
                <w:caps/>
                <w:noProof/>
              </w:rPr>
              <w:t>X</w:t>
            </w:r>
          </w:p>
        </w:tc>
      </w:tr>
    </w:tbl>
    <w:p w14:paraId="375F25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FB2B4" w14:textId="77777777" w:rsidTr="00547111">
        <w:tc>
          <w:tcPr>
            <w:tcW w:w="9640" w:type="dxa"/>
            <w:gridSpan w:val="11"/>
          </w:tcPr>
          <w:p w14:paraId="583DAD56" w14:textId="77777777" w:rsidR="001E41F3" w:rsidRDefault="001E41F3">
            <w:pPr>
              <w:pStyle w:val="CRCoverPage"/>
              <w:spacing w:after="0"/>
              <w:rPr>
                <w:noProof/>
                <w:sz w:val="8"/>
                <w:szCs w:val="8"/>
              </w:rPr>
            </w:pPr>
          </w:p>
        </w:tc>
      </w:tr>
      <w:tr w:rsidR="001E41F3" w14:paraId="348A3F78" w14:textId="77777777" w:rsidTr="00547111">
        <w:tc>
          <w:tcPr>
            <w:tcW w:w="1843" w:type="dxa"/>
            <w:tcBorders>
              <w:top w:val="single" w:sz="4" w:space="0" w:color="auto"/>
              <w:left w:val="single" w:sz="4" w:space="0" w:color="auto"/>
            </w:tcBorders>
          </w:tcPr>
          <w:p w14:paraId="2DE783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BE699" w14:textId="77777777" w:rsidR="001E41F3" w:rsidRDefault="004045BC">
            <w:pPr>
              <w:pStyle w:val="CRCoverPage"/>
              <w:spacing w:after="0"/>
              <w:ind w:left="100"/>
              <w:rPr>
                <w:noProof/>
              </w:rPr>
            </w:pPr>
            <w:r w:rsidRPr="004045BC">
              <w:rPr>
                <w:noProof/>
              </w:rPr>
              <w:t>Racing condition between simultaneous uplink and downlink data</w:t>
            </w:r>
          </w:p>
        </w:tc>
      </w:tr>
      <w:tr w:rsidR="001E41F3" w14:paraId="21497B4D" w14:textId="77777777" w:rsidTr="00547111">
        <w:tc>
          <w:tcPr>
            <w:tcW w:w="1843" w:type="dxa"/>
            <w:tcBorders>
              <w:left w:val="single" w:sz="4" w:space="0" w:color="auto"/>
            </w:tcBorders>
          </w:tcPr>
          <w:p w14:paraId="36B1A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28B5" w14:textId="77777777" w:rsidR="001E41F3" w:rsidRDefault="001E41F3">
            <w:pPr>
              <w:pStyle w:val="CRCoverPage"/>
              <w:spacing w:after="0"/>
              <w:rPr>
                <w:noProof/>
                <w:sz w:val="8"/>
                <w:szCs w:val="8"/>
              </w:rPr>
            </w:pPr>
          </w:p>
        </w:tc>
      </w:tr>
      <w:tr w:rsidR="001E41F3" w14:paraId="45193289" w14:textId="77777777" w:rsidTr="00547111">
        <w:tc>
          <w:tcPr>
            <w:tcW w:w="1843" w:type="dxa"/>
            <w:tcBorders>
              <w:left w:val="single" w:sz="4" w:space="0" w:color="auto"/>
            </w:tcBorders>
          </w:tcPr>
          <w:p w14:paraId="1B0C00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5C66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752344" w14:textId="77777777" w:rsidTr="00547111">
        <w:tc>
          <w:tcPr>
            <w:tcW w:w="1843" w:type="dxa"/>
            <w:tcBorders>
              <w:left w:val="single" w:sz="4" w:space="0" w:color="auto"/>
            </w:tcBorders>
          </w:tcPr>
          <w:p w14:paraId="72B498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69A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1F6645D" w14:textId="77777777" w:rsidTr="00547111">
        <w:tc>
          <w:tcPr>
            <w:tcW w:w="1843" w:type="dxa"/>
            <w:tcBorders>
              <w:left w:val="single" w:sz="4" w:space="0" w:color="auto"/>
            </w:tcBorders>
          </w:tcPr>
          <w:p w14:paraId="46D6B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6F1C8" w14:textId="77777777" w:rsidR="001E41F3" w:rsidRDefault="001E41F3">
            <w:pPr>
              <w:pStyle w:val="CRCoverPage"/>
              <w:spacing w:after="0"/>
              <w:rPr>
                <w:noProof/>
                <w:sz w:val="8"/>
                <w:szCs w:val="8"/>
              </w:rPr>
            </w:pPr>
          </w:p>
        </w:tc>
      </w:tr>
      <w:tr w:rsidR="001E41F3" w14:paraId="6EE700FC" w14:textId="77777777" w:rsidTr="00547111">
        <w:tc>
          <w:tcPr>
            <w:tcW w:w="1843" w:type="dxa"/>
            <w:tcBorders>
              <w:left w:val="single" w:sz="4" w:space="0" w:color="auto"/>
            </w:tcBorders>
          </w:tcPr>
          <w:p w14:paraId="147534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682D8E" w14:textId="77777777" w:rsidR="001E41F3" w:rsidRPr="006C1303" w:rsidRDefault="006C1303" w:rsidP="00A56D96">
            <w:pPr>
              <w:pStyle w:val="CRCoverPage"/>
              <w:spacing w:after="0"/>
              <w:ind w:left="100"/>
              <w:rPr>
                <w:noProof/>
              </w:rPr>
            </w:pPr>
            <w:r w:rsidRPr="006C1303">
              <w:rPr>
                <w:noProof/>
              </w:rPr>
              <w:t>6</w:t>
            </w:r>
            <w:r w:rsidRPr="006C1303">
              <w:rPr>
                <w:rFonts w:hint="eastAsia"/>
                <w:noProof/>
                <w:lang w:eastAsia="zh-CN"/>
              </w:rPr>
              <w:t>.</w:t>
            </w:r>
            <w:r w:rsidR="00A56D96">
              <w:rPr>
                <w:noProof/>
                <w:lang w:eastAsia="zh-CN"/>
              </w:rPr>
              <w:t>3</w:t>
            </w:r>
          </w:p>
        </w:tc>
        <w:tc>
          <w:tcPr>
            <w:tcW w:w="567" w:type="dxa"/>
            <w:tcBorders>
              <w:left w:val="nil"/>
            </w:tcBorders>
          </w:tcPr>
          <w:p w14:paraId="0AA88E22" w14:textId="77777777" w:rsidR="001E41F3" w:rsidRDefault="001E41F3">
            <w:pPr>
              <w:pStyle w:val="CRCoverPage"/>
              <w:spacing w:after="0"/>
              <w:ind w:right="100"/>
              <w:rPr>
                <w:noProof/>
              </w:rPr>
            </w:pPr>
          </w:p>
        </w:tc>
        <w:tc>
          <w:tcPr>
            <w:tcW w:w="1417" w:type="dxa"/>
            <w:gridSpan w:val="3"/>
            <w:tcBorders>
              <w:left w:val="nil"/>
            </w:tcBorders>
          </w:tcPr>
          <w:p w14:paraId="7F6177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EAE71" w14:textId="77777777" w:rsidR="001E41F3" w:rsidRDefault="00D23592" w:rsidP="00263A5D">
            <w:pPr>
              <w:pStyle w:val="CRCoverPage"/>
              <w:spacing w:after="0"/>
              <w:ind w:left="100"/>
              <w:rPr>
                <w:noProof/>
              </w:rPr>
            </w:pPr>
            <w:r>
              <w:rPr>
                <w:noProof/>
              </w:rPr>
              <w:t>2021-08-09</w:t>
            </w:r>
          </w:p>
        </w:tc>
      </w:tr>
      <w:tr w:rsidR="001E41F3" w14:paraId="4F75DF93" w14:textId="77777777" w:rsidTr="00547111">
        <w:tc>
          <w:tcPr>
            <w:tcW w:w="1843" w:type="dxa"/>
            <w:tcBorders>
              <w:left w:val="single" w:sz="4" w:space="0" w:color="auto"/>
            </w:tcBorders>
          </w:tcPr>
          <w:p w14:paraId="2F1DBEE1" w14:textId="77777777" w:rsidR="001E41F3" w:rsidRDefault="001E41F3">
            <w:pPr>
              <w:pStyle w:val="CRCoverPage"/>
              <w:spacing w:after="0"/>
              <w:rPr>
                <w:b/>
                <w:i/>
                <w:noProof/>
                <w:sz w:val="8"/>
                <w:szCs w:val="8"/>
              </w:rPr>
            </w:pPr>
          </w:p>
        </w:tc>
        <w:tc>
          <w:tcPr>
            <w:tcW w:w="1986" w:type="dxa"/>
            <w:gridSpan w:val="4"/>
          </w:tcPr>
          <w:p w14:paraId="233096FB" w14:textId="77777777" w:rsidR="001E41F3" w:rsidRPr="006C1303" w:rsidRDefault="001E41F3">
            <w:pPr>
              <w:pStyle w:val="CRCoverPage"/>
              <w:spacing w:after="0"/>
              <w:rPr>
                <w:noProof/>
                <w:sz w:val="8"/>
                <w:szCs w:val="8"/>
              </w:rPr>
            </w:pPr>
          </w:p>
        </w:tc>
        <w:tc>
          <w:tcPr>
            <w:tcW w:w="2267" w:type="dxa"/>
            <w:gridSpan w:val="2"/>
          </w:tcPr>
          <w:p w14:paraId="1A1CDB7A" w14:textId="77777777" w:rsidR="001E41F3" w:rsidRPr="006C1303" w:rsidRDefault="001E41F3">
            <w:pPr>
              <w:pStyle w:val="CRCoverPage"/>
              <w:spacing w:after="0"/>
              <w:rPr>
                <w:noProof/>
                <w:sz w:val="8"/>
                <w:szCs w:val="8"/>
              </w:rPr>
            </w:pPr>
          </w:p>
        </w:tc>
        <w:tc>
          <w:tcPr>
            <w:tcW w:w="1417" w:type="dxa"/>
            <w:gridSpan w:val="3"/>
          </w:tcPr>
          <w:p w14:paraId="601C84F3" w14:textId="77777777" w:rsidR="001E41F3" w:rsidRDefault="001E41F3">
            <w:pPr>
              <w:pStyle w:val="CRCoverPage"/>
              <w:spacing w:after="0"/>
              <w:rPr>
                <w:noProof/>
                <w:sz w:val="8"/>
                <w:szCs w:val="8"/>
              </w:rPr>
            </w:pPr>
          </w:p>
        </w:tc>
        <w:tc>
          <w:tcPr>
            <w:tcW w:w="2127" w:type="dxa"/>
            <w:tcBorders>
              <w:right w:val="single" w:sz="4" w:space="0" w:color="auto"/>
            </w:tcBorders>
          </w:tcPr>
          <w:p w14:paraId="41254FDE" w14:textId="77777777" w:rsidR="001E41F3" w:rsidRDefault="001E41F3">
            <w:pPr>
              <w:pStyle w:val="CRCoverPage"/>
              <w:spacing w:after="0"/>
              <w:rPr>
                <w:noProof/>
                <w:sz w:val="8"/>
                <w:szCs w:val="8"/>
              </w:rPr>
            </w:pPr>
          </w:p>
        </w:tc>
      </w:tr>
      <w:tr w:rsidR="001E41F3" w14:paraId="6F4AE495" w14:textId="77777777" w:rsidTr="00547111">
        <w:trPr>
          <w:cantSplit/>
        </w:trPr>
        <w:tc>
          <w:tcPr>
            <w:tcW w:w="1843" w:type="dxa"/>
            <w:tcBorders>
              <w:left w:val="single" w:sz="4" w:space="0" w:color="auto"/>
            </w:tcBorders>
          </w:tcPr>
          <w:p w14:paraId="780EE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81476" w14:textId="77777777" w:rsidR="001E41F3" w:rsidRPr="006C1303" w:rsidRDefault="006C1303" w:rsidP="00D24991">
            <w:pPr>
              <w:pStyle w:val="CRCoverPage"/>
              <w:spacing w:after="0"/>
              <w:ind w:left="100" w:right="-609"/>
              <w:rPr>
                <w:b/>
                <w:noProof/>
              </w:rPr>
            </w:pPr>
            <w:r w:rsidRPr="006C1303">
              <w:rPr>
                <w:b/>
                <w:noProof/>
              </w:rPr>
              <w:t>F</w:t>
            </w:r>
          </w:p>
        </w:tc>
        <w:tc>
          <w:tcPr>
            <w:tcW w:w="3402" w:type="dxa"/>
            <w:gridSpan w:val="5"/>
            <w:tcBorders>
              <w:left w:val="nil"/>
            </w:tcBorders>
          </w:tcPr>
          <w:p w14:paraId="6135E13C" w14:textId="77777777" w:rsidR="001E41F3" w:rsidRPr="006C1303" w:rsidRDefault="001E41F3">
            <w:pPr>
              <w:pStyle w:val="CRCoverPage"/>
              <w:spacing w:after="0"/>
              <w:rPr>
                <w:noProof/>
              </w:rPr>
            </w:pPr>
          </w:p>
        </w:tc>
        <w:tc>
          <w:tcPr>
            <w:tcW w:w="1417" w:type="dxa"/>
            <w:gridSpan w:val="3"/>
            <w:tcBorders>
              <w:left w:val="nil"/>
            </w:tcBorders>
          </w:tcPr>
          <w:p w14:paraId="6B0EA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F1DE7" w14:textId="77777777" w:rsidR="001E41F3" w:rsidRDefault="00AF1A6F" w:rsidP="006C1303">
            <w:pPr>
              <w:pStyle w:val="CRCoverPage"/>
              <w:spacing w:after="0"/>
              <w:ind w:left="100"/>
              <w:rPr>
                <w:noProof/>
              </w:rPr>
            </w:pPr>
            <w:r w:rsidRPr="006C1303">
              <w:rPr>
                <w:noProof/>
              </w:rPr>
              <w:t>Rel-16</w:t>
            </w:r>
          </w:p>
        </w:tc>
      </w:tr>
      <w:tr w:rsidR="001E41F3" w14:paraId="70A23C01" w14:textId="77777777" w:rsidTr="00547111">
        <w:tc>
          <w:tcPr>
            <w:tcW w:w="1843" w:type="dxa"/>
            <w:tcBorders>
              <w:left w:val="single" w:sz="4" w:space="0" w:color="auto"/>
              <w:bottom w:val="single" w:sz="4" w:space="0" w:color="auto"/>
            </w:tcBorders>
          </w:tcPr>
          <w:p w14:paraId="273014C7" w14:textId="77777777" w:rsidR="001E41F3" w:rsidRDefault="001E41F3">
            <w:pPr>
              <w:pStyle w:val="CRCoverPage"/>
              <w:spacing w:after="0"/>
              <w:rPr>
                <w:b/>
                <w:i/>
                <w:noProof/>
              </w:rPr>
            </w:pPr>
          </w:p>
        </w:tc>
        <w:tc>
          <w:tcPr>
            <w:tcW w:w="4677" w:type="dxa"/>
            <w:gridSpan w:val="8"/>
            <w:tcBorders>
              <w:bottom w:val="single" w:sz="4" w:space="0" w:color="auto"/>
            </w:tcBorders>
          </w:tcPr>
          <w:p w14:paraId="7A99D8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1C2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E7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2DB3376" w14:textId="77777777" w:rsidTr="00547111">
        <w:tc>
          <w:tcPr>
            <w:tcW w:w="1843" w:type="dxa"/>
          </w:tcPr>
          <w:p w14:paraId="1AE4E395" w14:textId="77777777" w:rsidR="001E41F3" w:rsidRDefault="001E41F3">
            <w:pPr>
              <w:pStyle w:val="CRCoverPage"/>
              <w:spacing w:after="0"/>
              <w:rPr>
                <w:b/>
                <w:i/>
                <w:noProof/>
                <w:sz w:val="8"/>
                <w:szCs w:val="8"/>
              </w:rPr>
            </w:pPr>
          </w:p>
        </w:tc>
        <w:tc>
          <w:tcPr>
            <w:tcW w:w="7797" w:type="dxa"/>
            <w:gridSpan w:val="10"/>
          </w:tcPr>
          <w:p w14:paraId="59FB9049" w14:textId="77777777" w:rsidR="001E41F3" w:rsidRDefault="001E41F3">
            <w:pPr>
              <w:pStyle w:val="CRCoverPage"/>
              <w:spacing w:after="0"/>
              <w:rPr>
                <w:noProof/>
                <w:sz w:val="8"/>
                <w:szCs w:val="8"/>
              </w:rPr>
            </w:pPr>
          </w:p>
        </w:tc>
      </w:tr>
      <w:tr w:rsidR="001E41F3" w14:paraId="0BBD9354" w14:textId="77777777" w:rsidTr="00547111">
        <w:tc>
          <w:tcPr>
            <w:tcW w:w="2694" w:type="dxa"/>
            <w:gridSpan w:val="2"/>
            <w:tcBorders>
              <w:top w:val="single" w:sz="4" w:space="0" w:color="auto"/>
              <w:left w:val="single" w:sz="4" w:space="0" w:color="auto"/>
            </w:tcBorders>
          </w:tcPr>
          <w:p w14:paraId="4E5201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ABC7B" w14:textId="77777777" w:rsidR="001E41F3" w:rsidRPr="00AF1A6F" w:rsidRDefault="006C1303" w:rsidP="006C1303">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described in </w:t>
            </w:r>
            <w:r w:rsidRPr="00A56D96">
              <w:rPr>
                <w:noProof/>
                <w:lang w:eastAsia="zh-CN"/>
              </w:rPr>
              <w:t>S2-</w:t>
            </w:r>
            <w:r w:rsidR="00A56D96" w:rsidRPr="00A56D96">
              <w:rPr>
                <w:noProof/>
                <w:lang w:eastAsia="zh-CN"/>
              </w:rPr>
              <w:t>2105934</w:t>
            </w:r>
            <w:r w:rsidRPr="006C1303">
              <w:rPr>
                <w:noProof/>
                <w:lang w:eastAsia="zh-CN"/>
              </w:rPr>
              <w:t xml:space="preserve">, the UE will </w:t>
            </w:r>
            <w:r>
              <w:rPr>
                <w:noProof/>
                <w:lang w:eastAsia="zh-CN"/>
              </w:rPr>
              <w:t>end up with the PDU Session deactived.</w:t>
            </w:r>
          </w:p>
        </w:tc>
      </w:tr>
      <w:tr w:rsidR="001E41F3" w14:paraId="2A96CEFA" w14:textId="77777777" w:rsidTr="00547111">
        <w:tc>
          <w:tcPr>
            <w:tcW w:w="2694" w:type="dxa"/>
            <w:gridSpan w:val="2"/>
            <w:tcBorders>
              <w:left w:val="single" w:sz="4" w:space="0" w:color="auto"/>
            </w:tcBorders>
          </w:tcPr>
          <w:p w14:paraId="02C9AC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879D6" w14:textId="77777777" w:rsidR="001E41F3" w:rsidRPr="00AF1A6F" w:rsidRDefault="001E41F3">
            <w:pPr>
              <w:pStyle w:val="CRCoverPage"/>
              <w:spacing w:after="0"/>
              <w:rPr>
                <w:noProof/>
                <w:sz w:val="8"/>
                <w:szCs w:val="8"/>
                <w:highlight w:val="green"/>
              </w:rPr>
            </w:pPr>
          </w:p>
        </w:tc>
      </w:tr>
      <w:tr w:rsidR="001E41F3" w14:paraId="58C6635E" w14:textId="77777777" w:rsidTr="00547111">
        <w:tc>
          <w:tcPr>
            <w:tcW w:w="2694" w:type="dxa"/>
            <w:gridSpan w:val="2"/>
            <w:tcBorders>
              <w:left w:val="single" w:sz="4" w:space="0" w:color="auto"/>
            </w:tcBorders>
          </w:tcPr>
          <w:p w14:paraId="768F1B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326DA" w14:textId="77777777"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14:paraId="1C9998DF" w14:textId="77777777" w:rsidTr="00547111">
        <w:tc>
          <w:tcPr>
            <w:tcW w:w="2694" w:type="dxa"/>
            <w:gridSpan w:val="2"/>
            <w:tcBorders>
              <w:left w:val="single" w:sz="4" w:space="0" w:color="auto"/>
            </w:tcBorders>
          </w:tcPr>
          <w:p w14:paraId="4DDEF5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96FF9" w14:textId="77777777" w:rsidR="001E41F3" w:rsidRPr="00AF1A6F" w:rsidRDefault="001E41F3">
            <w:pPr>
              <w:pStyle w:val="CRCoverPage"/>
              <w:spacing w:after="0"/>
              <w:rPr>
                <w:noProof/>
                <w:sz w:val="8"/>
                <w:szCs w:val="8"/>
                <w:highlight w:val="green"/>
              </w:rPr>
            </w:pPr>
          </w:p>
        </w:tc>
      </w:tr>
      <w:tr w:rsidR="001E41F3" w14:paraId="50ADC298" w14:textId="77777777" w:rsidTr="00547111">
        <w:tc>
          <w:tcPr>
            <w:tcW w:w="2694" w:type="dxa"/>
            <w:gridSpan w:val="2"/>
            <w:tcBorders>
              <w:left w:val="single" w:sz="4" w:space="0" w:color="auto"/>
              <w:bottom w:val="single" w:sz="4" w:space="0" w:color="auto"/>
            </w:tcBorders>
          </w:tcPr>
          <w:p w14:paraId="4B8A6E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8212F" w14:textId="77777777"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14:paraId="0B54806B" w14:textId="77777777" w:rsidTr="00547111">
        <w:tc>
          <w:tcPr>
            <w:tcW w:w="2694" w:type="dxa"/>
            <w:gridSpan w:val="2"/>
          </w:tcPr>
          <w:p w14:paraId="350F15BD" w14:textId="77777777" w:rsidR="001E41F3" w:rsidRDefault="001E41F3">
            <w:pPr>
              <w:pStyle w:val="CRCoverPage"/>
              <w:spacing w:after="0"/>
              <w:rPr>
                <w:b/>
                <w:i/>
                <w:noProof/>
                <w:sz w:val="8"/>
                <w:szCs w:val="8"/>
              </w:rPr>
            </w:pPr>
          </w:p>
        </w:tc>
        <w:tc>
          <w:tcPr>
            <w:tcW w:w="6946" w:type="dxa"/>
            <w:gridSpan w:val="9"/>
          </w:tcPr>
          <w:p w14:paraId="1EC1C94E" w14:textId="77777777" w:rsidR="001E41F3" w:rsidRDefault="001E41F3">
            <w:pPr>
              <w:pStyle w:val="CRCoverPage"/>
              <w:spacing w:after="0"/>
              <w:rPr>
                <w:noProof/>
                <w:sz w:val="8"/>
                <w:szCs w:val="8"/>
              </w:rPr>
            </w:pPr>
          </w:p>
        </w:tc>
      </w:tr>
      <w:tr w:rsidR="001E41F3" w14:paraId="330C7789" w14:textId="77777777" w:rsidTr="00547111">
        <w:tc>
          <w:tcPr>
            <w:tcW w:w="2694" w:type="dxa"/>
            <w:gridSpan w:val="2"/>
            <w:tcBorders>
              <w:top w:val="single" w:sz="4" w:space="0" w:color="auto"/>
              <w:left w:val="single" w:sz="4" w:space="0" w:color="auto"/>
            </w:tcBorders>
          </w:tcPr>
          <w:p w14:paraId="43CF3C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0B3C0" w14:textId="77777777"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14:paraId="04FA9C63" w14:textId="77777777" w:rsidTr="00547111">
        <w:tc>
          <w:tcPr>
            <w:tcW w:w="2694" w:type="dxa"/>
            <w:gridSpan w:val="2"/>
            <w:tcBorders>
              <w:left w:val="single" w:sz="4" w:space="0" w:color="auto"/>
            </w:tcBorders>
          </w:tcPr>
          <w:p w14:paraId="00529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E1F7B" w14:textId="77777777" w:rsidR="001E41F3" w:rsidRDefault="001E41F3">
            <w:pPr>
              <w:pStyle w:val="CRCoverPage"/>
              <w:spacing w:after="0"/>
              <w:rPr>
                <w:noProof/>
                <w:sz w:val="8"/>
                <w:szCs w:val="8"/>
              </w:rPr>
            </w:pPr>
          </w:p>
        </w:tc>
      </w:tr>
      <w:tr w:rsidR="001E41F3" w14:paraId="7834991E" w14:textId="77777777" w:rsidTr="00547111">
        <w:tc>
          <w:tcPr>
            <w:tcW w:w="2694" w:type="dxa"/>
            <w:gridSpan w:val="2"/>
            <w:tcBorders>
              <w:left w:val="single" w:sz="4" w:space="0" w:color="auto"/>
            </w:tcBorders>
          </w:tcPr>
          <w:p w14:paraId="1D4E36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2FF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68DDA" w14:textId="77777777" w:rsidR="001E41F3" w:rsidRDefault="001E41F3">
            <w:pPr>
              <w:pStyle w:val="CRCoverPage"/>
              <w:spacing w:after="0"/>
              <w:jc w:val="center"/>
              <w:rPr>
                <w:b/>
                <w:caps/>
                <w:noProof/>
              </w:rPr>
            </w:pPr>
            <w:r>
              <w:rPr>
                <w:b/>
                <w:caps/>
                <w:noProof/>
              </w:rPr>
              <w:t>N</w:t>
            </w:r>
          </w:p>
        </w:tc>
        <w:tc>
          <w:tcPr>
            <w:tcW w:w="2977" w:type="dxa"/>
            <w:gridSpan w:val="4"/>
          </w:tcPr>
          <w:p w14:paraId="0F5C9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BDCDA" w14:textId="77777777" w:rsidR="001E41F3" w:rsidRDefault="001E41F3">
            <w:pPr>
              <w:pStyle w:val="CRCoverPage"/>
              <w:spacing w:after="0"/>
              <w:ind w:left="99"/>
              <w:rPr>
                <w:noProof/>
              </w:rPr>
            </w:pPr>
          </w:p>
        </w:tc>
      </w:tr>
      <w:tr w:rsidR="001E41F3" w14:paraId="3A4431D0" w14:textId="77777777" w:rsidTr="00547111">
        <w:tc>
          <w:tcPr>
            <w:tcW w:w="2694" w:type="dxa"/>
            <w:gridSpan w:val="2"/>
            <w:tcBorders>
              <w:left w:val="single" w:sz="4" w:space="0" w:color="auto"/>
            </w:tcBorders>
          </w:tcPr>
          <w:p w14:paraId="14E312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8FD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C8E8"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94056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084D" w14:textId="77777777" w:rsidR="001E41F3" w:rsidRDefault="00145D43">
            <w:pPr>
              <w:pStyle w:val="CRCoverPage"/>
              <w:spacing w:after="0"/>
              <w:ind w:left="99"/>
              <w:rPr>
                <w:noProof/>
              </w:rPr>
            </w:pPr>
            <w:r>
              <w:rPr>
                <w:noProof/>
              </w:rPr>
              <w:t xml:space="preserve">TS/TR ... CR ... </w:t>
            </w:r>
          </w:p>
        </w:tc>
      </w:tr>
      <w:tr w:rsidR="001E41F3" w14:paraId="2806F9F7" w14:textId="77777777" w:rsidTr="00547111">
        <w:tc>
          <w:tcPr>
            <w:tcW w:w="2694" w:type="dxa"/>
            <w:gridSpan w:val="2"/>
            <w:tcBorders>
              <w:left w:val="single" w:sz="4" w:space="0" w:color="auto"/>
            </w:tcBorders>
          </w:tcPr>
          <w:p w14:paraId="6537C9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B1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C804E"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1292F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63409" w14:textId="77777777" w:rsidR="001E41F3" w:rsidRDefault="00145D43">
            <w:pPr>
              <w:pStyle w:val="CRCoverPage"/>
              <w:spacing w:after="0"/>
              <w:ind w:left="99"/>
              <w:rPr>
                <w:noProof/>
              </w:rPr>
            </w:pPr>
            <w:r>
              <w:rPr>
                <w:noProof/>
              </w:rPr>
              <w:t xml:space="preserve">TS/TR ... CR ... </w:t>
            </w:r>
          </w:p>
        </w:tc>
      </w:tr>
      <w:tr w:rsidR="001E41F3" w14:paraId="224F1966" w14:textId="77777777" w:rsidTr="00547111">
        <w:tc>
          <w:tcPr>
            <w:tcW w:w="2694" w:type="dxa"/>
            <w:gridSpan w:val="2"/>
            <w:tcBorders>
              <w:left w:val="single" w:sz="4" w:space="0" w:color="auto"/>
            </w:tcBorders>
          </w:tcPr>
          <w:p w14:paraId="2EB031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5A7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B046"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7832E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93F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E8D47B" w14:textId="77777777" w:rsidTr="008863B9">
        <w:tc>
          <w:tcPr>
            <w:tcW w:w="2694" w:type="dxa"/>
            <w:gridSpan w:val="2"/>
            <w:tcBorders>
              <w:left w:val="single" w:sz="4" w:space="0" w:color="auto"/>
            </w:tcBorders>
          </w:tcPr>
          <w:p w14:paraId="4F8E2FCD" w14:textId="77777777" w:rsidR="001E41F3" w:rsidRDefault="001E41F3">
            <w:pPr>
              <w:pStyle w:val="CRCoverPage"/>
              <w:spacing w:after="0"/>
              <w:rPr>
                <w:b/>
                <w:i/>
                <w:noProof/>
              </w:rPr>
            </w:pPr>
          </w:p>
        </w:tc>
        <w:tc>
          <w:tcPr>
            <w:tcW w:w="6946" w:type="dxa"/>
            <w:gridSpan w:val="9"/>
            <w:tcBorders>
              <w:right w:val="single" w:sz="4" w:space="0" w:color="auto"/>
            </w:tcBorders>
          </w:tcPr>
          <w:p w14:paraId="1CCCABD5" w14:textId="77777777" w:rsidR="001E41F3" w:rsidRDefault="001E41F3">
            <w:pPr>
              <w:pStyle w:val="CRCoverPage"/>
              <w:spacing w:after="0"/>
              <w:rPr>
                <w:noProof/>
              </w:rPr>
            </w:pPr>
          </w:p>
        </w:tc>
      </w:tr>
      <w:tr w:rsidR="001E41F3" w14:paraId="0C93A61E" w14:textId="77777777" w:rsidTr="008863B9">
        <w:tc>
          <w:tcPr>
            <w:tcW w:w="2694" w:type="dxa"/>
            <w:gridSpan w:val="2"/>
            <w:tcBorders>
              <w:left w:val="single" w:sz="4" w:space="0" w:color="auto"/>
              <w:bottom w:val="single" w:sz="4" w:space="0" w:color="auto"/>
            </w:tcBorders>
          </w:tcPr>
          <w:p w14:paraId="692C6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237CD" w14:textId="77777777" w:rsidR="001E41F3" w:rsidRDefault="001E41F3">
            <w:pPr>
              <w:pStyle w:val="CRCoverPage"/>
              <w:spacing w:after="0"/>
              <w:ind w:left="100"/>
              <w:rPr>
                <w:noProof/>
              </w:rPr>
            </w:pPr>
          </w:p>
        </w:tc>
      </w:tr>
      <w:tr w:rsidR="008863B9" w:rsidRPr="008863B9" w14:paraId="58113147" w14:textId="77777777" w:rsidTr="008863B9">
        <w:tc>
          <w:tcPr>
            <w:tcW w:w="2694" w:type="dxa"/>
            <w:gridSpan w:val="2"/>
            <w:tcBorders>
              <w:top w:val="single" w:sz="4" w:space="0" w:color="auto"/>
              <w:bottom w:val="single" w:sz="4" w:space="0" w:color="auto"/>
            </w:tcBorders>
          </w:tcPr>
          <w:p w14:paraId="17587C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D7A7F" w14:textId="77777777" w:rsidR="008863B9" w:rsidRPr="008863B9" w:rsidRDefault="008863B9">
            <w:pPr>
              <w:pStyle w:val="CRCoverPage"/>
              <w:spacing w:after="0"/>
              <w:ind w:left="100"/>
              <w:rPr>
                <w:noProof/>
                <w:sz w:val="8"/>
                <w:szCs w:val="8"/>
              </w:rPr>
            </w:pPr>
          </w:p>
        </w:tc>
      </w:tr>
      <w:tr w:rsidR="008863B9" w14:paraId="17714830" w14:textId="77777777" w:rsidTr="008863B9">
        <w:tc>
          <w:tcPr>
            <w:tcW w:w="2694" w:type="dxa"/>
            <w:gridSpan w:val="2"/>
            <w:tcBorders>
              <w:top w:val="single" w:sz="4" w:space="0" w:color="auto"/>
              <w:left w:val="single" w:sz="4" w:space="0" w:color="auto"/>
              <w:bottom w:val="single" w:sz="4" w:space="0" w:color="auto"/>
            </w:tcBorders>
          </w:tcPr>
          <w:p w14:paraId="269C54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50A19" w14:textId="77777777" w:rsidR="008863B9" w:rsidRDefault="008863B9">
            <w:pPr>
              <w:pStyle w:val="CRCoverPage"/>
              <w:spacing w:after="0"/>
              <w:ind w:left="100"/>
              <w:rPr>
                <w:noProof/>
              </w:rPr>
            </w:pPr>
          </w:p>
        </w:tc>
      </w:tr>
    </w:tbl>
    <w:p w14:paraId="6FEB0A83" w14:textId="77777777" w:rsidR="001E41F3" w:rsidRDefault="001E41F3">
      <w:pPr>
        <w:pStyle w:val="CRCoverPage"/>
        <w:spacing w:after="0"/>
        <w:rPr>
          <w:noProof/>
          <w:sz w:val="8"/>
          <w:szCs w:val="8"/>
        </w:rPr>
      </w:pPr>
    </w:p>
    <w:p w14:paraId="26FF42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33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35056C" w14:textId="77777777" w:rsidR="00503A38" w:rsidRPr="00140E21" w:rsidRDefault="00503A38" w:rsidP="00503A38">
      <w:pPr>
        <w:pStyle w:val="Heading4"/>
      </w:pPr>
      <w:bookmarkStart w:id="2" w:name="_Toc20203939"/>
      <w:bookmarkStart w:id="3" w:name="_Toc27894624"/>
      <w:bookmarkStart w:id="4" w:name="_Toc36191691"/>
      <w:bookmarkStart w:id="5" w:name="_Toc45192777"/>
      <w:bookmarkStart w:id="6" w:name="_Toc47592409"/>
      <w:bookmarkStart w:id="7" w:name="_Toc51834490"/>
      <w:bookmarkStart w:id="8" w:name="_Toc75411244"/>
      <w:bookmarkEnd w:id="1"/>
      <w:r w:rsidRPr="00140E21">
        <w:t>4.2.3.2</w:t>
      </w:r>
      <w:r w:rsidRPr="00140E21">
        <w:tab/>
        <w:t>UE Triggered Service Request</w:t>
      </w:r>
      <w:bookmarkEnd w:id="2"/>
      <w:bookmarkEnd w:id="3"/>
      <w:bookmarkEnd w:id="4"/>
      <w:bookmarkEnd w:id="5"/>
      <w:bookmarkEnd w:id="6"/>
      <w:bookmarkEnd w:id="7"/>
      <w:bookmarkEnd w:id="8"/>
    </w:p>
    <w:p w14:paraId="1C1DE7B6" w14:textId="77777777"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24F0509" w14:textId="77777777"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C8114E4" w14:textId="77777777" w:rsidR="00503A38" w:rsidRDefault="00503A38" w:rsidP="00503A38">
      <w:pPr>
        <w:rPr>
          <w:rFonts w:eastAsia="Batang"/>
        </w:rPr>
      </w:pPr>
      <w:r>
        <w:rPr>
          <w:rFonts w:eastAsia="Batang"/>
        </w:rPr>
        <w:t>The Service Request procedure is used by the UE, when in MUSIM mode, in:</w:t>
      </w:r>
    </w:p>
    <w:p w14:paraId="2F0B5AE0" w14:textId="77777777"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61AA1A84" w14:textId="77777777"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14:paraId="55C81D4F" w14:textId="77777777"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91933FE" w14:textId="77777777"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56EC7E60" w14:textId="77777777"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49B90051" w14:textId="77777777"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594DFC4A" w14:textId="77777777"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FD48D0F" w14:textId="77777777"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343AB0" w14:textId="77777777"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14:paraId="46BC3B4B" w14:textId="77777777"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14:paraId="3E3B7F6B" w14:textId="77777777" w:rsidR="00503A38" w:rsidRPr="00140E21" w:rsidRDefault="00503A38" w:rsidP="00503A38">
      <w:r w:rsidRPr="00140E21">
        <w:t>If the UE initiates Service Request procedures via non-3GPP Access, functions defined in the clause 4.12.4.1 are applied.</w:t>
      </w:r>
    </w:p>
    <w:p w14:paraId="0B93F72D" w14:textId="77777777" w:rsidR="00503A38" w:rsidRPr="00140E21" w:rsidRDefault="00503A38" w:rsidP="00503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9" w:name="_MON_1592268499"/>
    <w:bookmarkEnd w:id="9"/>
    <w:p w14:paraId="467E41E1" w14:textId="77777777" w:rsidR="00503A38" w:rsidRPr="00140E21" w:rsidRDefault="00503A38" w:rsidP="00503A38">
      <w:pPr>
        <w:pStyle w:val="TH"/>
      </w:pPr>
      <w:r w:rsidRPr="00140E21">
        <w:object w:dxaOrig="9287" w:dyaOrig="12849" w14:anchorId="3516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4pt" o:ole="">
            <v:imagedata r:id="rId13" o:title=""/>
          </v:shape>
          <o:OLEObject Type="Embed" ProgID="Word.Picture.8" ShapeID="_x0000_i1025" DrawAspect="Content" ObjectID="_1690611580" r:id="rId14"/>
        </w:object>
      </w:r>
    </w:p>
    <w:p w14:paraId="74B227FB" w14:textId="77777777"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1B4C0D1" w14:textId="77777777"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E55FCD9" w14:textId="77777777" w:rsidR="00503A38" w:rsidRPr="00140E21" w:rsidRDefault="00503A38" w:rsidP="00503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D1F278" w14:textId="77777777"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284F8CB5" w14:textId="77777777"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ED5CE8E" w14:textId="77777777"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B61C60C" w14:textId="77777777"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0F7977F" w14:textId="77777777"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57BB483" w14:textId="77777777"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5C8C31C" w14:textId="77777777"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1F1C184" w14:textId="77777777"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299D592" w14:textId="77777777"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2A31C1B" w14:textId="77777777"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79F805" w14:textId="77777777" w:rsidR="00503A38" w:rsidRPr="00140E21" w:rsidRDefault="00503A38" w:rsidP="00503A38">
      <w:pPr>
        <w:pStyle w:val="B1"/>
      </w:pPr>
      <w:r w:rsidRPr="00140E21">
        <w:tab/>
        <w:t>The PDU Session status indicates the PDU Sessions available in the UE.</w:t>
      </w:r>
    </w:p>
    <w:p w14:paraId="702CCB34" w14:textId="77777777" w:rsidR="00503A38" w:rsidRPr="00140E21" w:rsidRDefault="00503A38" w:rsidP="00503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17C7F9B" w14:textId="77777777"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0381E93" w14:textId="77777777"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3F9A8E6" w14:textId="77777777" w:rsidR="00503A38" w:rsidRPr="00140E21" w:rsidRDefault="00503A38" w:rsidP="00503A38">
      <w:pPr>
        <w:pStyle w:val="B1"/>
        <w:rPr>
          <w:lang w:eastAsia="zh-CN"/>
        </w:rPr>
      </w:pPr>
      <w:r w:rsidRPr="00140E21">
        <w:rPr>
          <w:lang w:eastAsia="zh-CN"/>
        </w:rPr>
        <w:t>2.</w:t>
      </w:r>
      <w:r w:rsidRPr="00140E21">
        <w:rPr>
          <w:lang w:eastAsia="zh-CN"/>
        </w:rPr>
        <w:tab/>
        <w:t>(R)AN to AMF: N2 Message (N2 parameters, Service Request).</w:t>
      </w:r>
    </w:p>
    <w:p w14:paraId="3BD14713" w14:textId="77777777"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6A078FB" w14:textId="77777777"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54E2BDF" w14:textId="77777777"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14:paraId="12F5D910" w14:textId="77777777" w:rsidR="00503A38" w:rsidRPr="00140E21" w:rsidRDefault="00503A38" w:rsidP="00503A38">
      <w:pPr>
        <w:pStyle w:val="B1"/>
      </w:pPr>
      <w:r w:rsidRPr="00140E21">
        <w:tab/>
        <w:t>Based on the PDU Session status, the AMF may initiate PDU Session Release procedure in the network for the PDU Sessions whose PDU Session ID(s) were indicated by the UE as not available.</w:t>
      </w:r>
    </w:p>
    <w:p w14:paraId="7C95067D" w14:textId="77777777"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C26D4C7" w14:textId="77777777"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8BDE1BB" w14:textId="77777777"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789C47D" w14:textId="77777777"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B43A522" w14:textId="77777777"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1D22EC42" w14:textId="77777777" w:rsidR="00503A38" w:rsidRDefault="00503A38" w:rsidP="00503A38">
      <w:pPr>
        <w:pStyle w:val="NO"/>
      </w:pPr>
      <w:r>
        <w:t>NOTE 4:</w:t>
      </w:r>
      <w:r>
        <w:tab/>
        <w:t>The location information cannot be guaranteed to be sufficiently accurate for the AMF to determine in all cases the country where UE is located.</w:t>
      </w:r>
    </w:p>
    <w:p w14:paraId="5FCE70D3" w14:textId="77777777"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14:paraId="0DCB281F" w14:textId="77777777"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14:paraId="45CEDC18" w14:textId="77777777" w:rsidR="00503A38" w:rsidRPr="00140E21" w:rsidRDefault="00503A38" w:rsidP="00503A38">
      <w:pPr>
        <w:pStyle w:val="B1"/>
      </w:pPr>
      <w:r w:rsidRPr="00140E21">
        <w:t>3a)</w:t>
      </w:r>
      <w:r w:rsidRPr="00140E21">
        <w:tab/>
        <w:t>AMF to (R)AN: N2 Request (security context, Mobility Restriction List, list of recommended cells / TAs / NG-RAN node identifiers).</w:t>
      </w:r>
    </w:p>
    <w:p w14:paraId="2BDE4C5A" w14:textId="77777777" w:rsidR="00503A38" w:rsidRPr="00140E21" w:rsidRDefault="00503A38" w:rsidP="00503A3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A23E50D" w14:textId="77777777" w:rsidR="00503A38" w:rsidRPr="00140E21" w:rsidRDefault="00503A38" w:rsidP="00503A38">
      <w:pPr>
        <w:pStyle w:val="B1"/>
      </w:pPr>
      <w:r w:rsidRPr="00140E21">
        <w:tab/>
        <w:t>The 5G-AN uses the Security Context to protect the messages exchanged with the UE as described in TS</w:t>
      </w:r>
      <w:r>
        <w:t> </w:t>
      </w:r>
      <w:r w:rsidRPr="00140E21">
        <w:t>33.501</w:t>
      </w:r>
      <w:r>
        <w:t> </w:t>
      </w:r>
      <w:r w:rsidRPr="00140E21">
        <w:t>[15].</w:t>
      </w:r>
    </w:p>
    <w:p w14:paraId="1E16DAB9" w14:textId="77777777" w:rsidR="00503A38" w:rsidRPr="00140E21" w:rsidRDefault="00503A38" w:rsidP="00503A38">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D1AB1E" w14:textId="77777777"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F9E9BC8" w14:textId="77777777"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2CB0121" w14:textId="77777777"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0F70EAD" w14:textId="77777777"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FAEBD4" w14:textId="77777777"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14:paraId="3535C37D" w14:textId="77777777" w:rsidR="00503A38" w:rsidRDefault="00503A38" w:rsidP="00503A38">
      <w:pPr>
        <w:pStyle w:val="B1"/>
      </w:pPr>
      <w:r>
        <w:tab/>
        <w:t>If the Service Request message includes a Release Request indication, then:</w:t>
      </w:r>
    </w:p>
    <w:p w14:paraId="6A9950F9" w14:textId="77777777" w:rsidR="00503A38" w:rsidRDefault="00503A38" w:rsidP="00503A38">
      <w:pPr>
        <w:pStyle w:val="B2"/>
      </w:pPr>
      <w:r>
        <w:t>-</w:t>
      </w:r>
      <w:r>
        <w:tab/>
        <w:t>the AMF updates the UE context with any received Paging Restrictions information. If no Paging Restrictions information is provided, no paging restrictions apply.</w:t>
      </w:r>
    </w:p>
    <w:p w14:paraId="16C45F80" w14:textId="77777777" w:rsidR="00503A38" w:rsidRDefault="00503A38" w:rsidP="00503A38">
      <w:pPr>
        <w:pStyle w:val="B2"/>
      </w:pPr>
      <w:r>
        <w:t>-</w:t>
      </w:r>
      <w:r>
        <w:tab/>
        <w:t>no User Plane resources are established (steps 4-22b are skipped) and instead the AMF triggers the AN Release procedure as described in clause 4.2.6.</w:t>
      </w:r>
    </w:p>
    <w:p w14:paraId="0690770A" w14:textId="77777777" w:rsidR="00503A38" w:rsidRDefault="00503A38" w:rsidP="00503A38">
      <w:pPr>
        <w:pStyle w:val="NO"/>
      </w:pPr>
      <w:r>
        <w:t>NOTE 6: If AMF does not perform steps 5-7 before step 2 then some DL data might not be delivered to the UE.</w:t>
      </w:r>
    </w:p>
    <w:p w14:paraId="6F335D52" w14:textId="77777777"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209016D1" w14:textId="77777777"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52C80580" w14:textId="77777777"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E87D478" w14:textId="77777777"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14:paraId="1BEED8B0" w14:textId="77777777"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34FB8A4A" w14:textId="77777777"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0F5151F"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53810BE" w14:textId="77777777"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2E711A2" w14:textId="77777777" w:rsidR="00503A38" w:rsidRPr="00140E21" w:rsidRDefault="00503A38" w:rsidP="00503A3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9C27B4" w14:textId="77777777"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2ABF28B" w14:textId="77777777"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9848347" w14:textId="77777777"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1BAD3142" w14:textId="77777777" w:rsidR="00503A38" w:rsidRDefault="00503A38" w:rsidP="00503A38">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E476B1F" w14:textId="77777777" w:rsidR="00503A38" w:rsidRPr="00140E21" w:rsidRDefault="00503A38" w:rsidP="00503A3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4E55C4D" w14:textId="77777777"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E12E039" w14:textId="77777777" w:rsidR="00503A38" w:rsidRDefault="00503A38" w:rsidP="00503A38">
      <w:pPr>
        <w:pStyle w:val="NO"/>
      </w:pPr>
      <w:r>
        <w:t>NOTE 8:</w:t>
      </w:r>
      <w:r>
        <w:tab/>
        <w:t>This activates the UP of PDU Session(s) using resources of the new NG-RAN.</w:t>
      </w:r>
    </w:p>
    <w:p w14:paraId="5530B410" w14:textId="77777777"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8789CFC" w14:textId="77777777" w:rsidR="00503A38" w:rsidRDefault="00503A38" w:rsidP="00503A38">
      <w:pPr>
        <w:pStyle w:val="NO"/>
      </w:pPr>
      <w:r>
        <w:t>NOTE 9:</w:t>
      </w:r>
      <w:r>
        <w:tab/>
        <w:t>This deactivates the UP of PDU Session(s) that are no more needed by the UE.</w:t>
      </w:r>
    </w:p>
    <w:p w14:paraId="562B3AD9" w14:textId="77777777"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37D85BA" w14:textId="77777777"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8003D2" w14:textId="77777777"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71F3B32" w14:textId="77777777" w:rsidR="00503A38" w:rsidRPr="00140E21" w:rsidRDefault="00503A38" w:rsidP="00503A38">
      <w:pPr>
        <w:pStyle w:val="B2"/>
      </w:pPr>
      <w:r w:rsidRPr="00140E21">
        <w:lastRenderedPageBreak/>
        <w:t>-</w:t>
      </w:r>
      <w:r w:rsidRPr="00140E21">
        <w:tab/>
        <w:t>to release the PDU Session: the SMF releases the PDU Session and informs the AMF that the PDU Session is released.</w:t>
      </w:r>
    </w:p>
    <w:p w14:paraId="042ED7F1" w14:textId="77777777" w:rsidR="00503A38" w:rsidRDefault="00503A38" w:rsidP="00503A38">
      <w:pPr>
        <w:pStyle w:val="B2"/>
        <w:rPr>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141EE5E3" w14:textId="30EEA509" w:rsidR="00CD6F2C" w:rsidRPr="004E1A67" w:rsidDel="00593D17" w:rsidRDefault="00CD6F2C" w:rsidP="00CD6F2C">
      <w:pPr>
        <w:pStyle w:val="B1"/>
        <w:rPr>
          <w:del w:id="10" w:author="Ericsson User" w:date="2021-08-16T09:28:00Z"/>
          <w:lang w:eastAsia="zh-CN"/>
        </w:rPr>
      </w:pPr>
      <w:del w:id="11" w:author="Ericsson User" w:date="2021-08-16T09:28:00Z">
        <w:r w:rsidDel="00593D17">
          <w:tab/>
        </w:r>
      </w:del>
      <w:ins w:id="12" w:author="HiSilicon" w:date="2021-07-28T20:16:00Z">
        <w:del w:id="13" w:author="Ericsson User" w:date="2021-08-16T09:28:00Z">
          <w:r w:rsidDel="00593D17">
            <w:delText xml:space="preserve">If the </w:delText>
          </w:r>
        </w:del>
      </w:ins>
      <w:ins w:id="14" w:author="HiSilicon" w:date="2021-07-30T10:08:00Z">
        <w:del w:id="15" w:author="Ericsson User" w:date="2021-08-16T09:28:00Z">
          <w:r w:rsidDel="00593D17">
            <w:delText>PDU Session ID corresponds to a PDU Session that</w:delText>
          </w:r>
        </w:del>
      </w:ins>
      <w:ins w:id="16" w:author="HiSilicon" w:date="2021-07-30T10:15:00Z">
        <w:del w:id="17" w:author="Ericsson User" w:date="2021-08-16T09:28:00Z">
          <w:r w:rsidR="00D1055D" w:rsidDel="00593D17">
            <w:delText xml:space="preserve"> </w:delText>
          </w:r>
        </w:del>
      </w:ins>
      <w:ins w:id="18" w:author="HiSilicon" w:date="2021-07-30T10:16:00Z">
        <w:del w:id="19" w:author="Ericsson User" w:date="2021-08-16T09:28:00Z">
          <w:r w:rsidR="00D1055D" w:rsidDel="00593D17">
            <w:delText xml:space="preserve">is activating or have </w:delText>
          </w:r>
        </w:del>
      </w:ins>
      <w:ins w:id="20" w:author="HiSilicon" w:date="2021-07-30T10:15:00Z">
        <w:del w:id="21" w:author="Ericsson User" w:date="2021-08-16T09:28:00Z">
          <w:r w:rsidR="00D1055D" w:rsidDel="00593D17">
            <w:delText>been activated</w:delText>
          </w:r>
        </w:del>
      </w:ins>
      <w:ins w:id="22" w:author="HiSilicon" w:date="2021-07-30T10:16:00Z">
        <w:del w:id="23" w:author="Ericsson User" w:date="2021-08-16T09:28:00Z">
          <w:r w:rsidR="00D1055D" w:rsidDel="00593D17">
            <w:delText>, the SMF skip</w:delText>
          </w:r>
        </w:del>
      </w:ins>
      <w:ins w:id="24" w:author="HiSilicon" w:date="2021-07-30T10:37:00Z">
        <w:del w:id="25" w:author="Ericsson User" w:date="2021-08-16T09:28:00Z">
          <w:r w:rsidR="00043C36" w:rsidDel="00593D17">
            <w:delText>s</w:delText>
          </w:r>
        </w:del>
      </w:ins>
      <w:ins w:id="26" w:author="HiSilicon" w:date="2021-07-30T10:16:00Z">
        <w:del w:id="27" w:author="Ericsson User" w:date="2021-08-16T09:28:00Z">
          <w:r w:rsidR="00D1055D" w:rsidDel="00593D17">
            <w:delText xml:space="preserve"> step </w:delText>
          </w:r>
        </w:del>
      </w:ins>
      <w:ins w:id="28" w:author="HiSilicon" w:date="2021-07-30T10:17:00Z">
        <w:del w:id="29" w:author="Ericsson User" w:date="2021-08-16T09:28:00Z">
          <w:r w:rsidR="00D1055D" w:rsidDel="00593D17">
            <w:delText>5 to step 10, and executes step 11 direc</w:delText>
          </w:r>
        </w:del>
      </w:ins>
      <w:ins w:id="30" w:author="HiSilicon" w:date="2021-07-30T10:18:00Z">
        <w:del w:id="31" w:author="Ericsson User" w:date="2021-08-16T09:28:00Z">
          <w:r w:rsidR="00D1055D" w:rsidDel="00593D17">
            <w:delText>tly</w:delText>
          </w:r>
        </w:del>
      </w:ins>
      <w:ins w:id="32" w:author="HiSilicon" w:date="2021-07-30T10:17:00Z">
        <w:del w:id="33" w:author="Ericsson User" w:date="2021-08-16T09:28:00Z">
          <w:r w:rsidR="00D1055D" w:rsidDel="00593D17">
            <w:delText>.</w:delText>
          </w:r>
        </w:del>
      </w:ins>
      <w:ins w:id="34" w:author="HiSilicon" w:date="2021-07-30T10:15:00Z">
        <w:del w:id="35" w:author="Ericsson User" w:date="2021-08-16T09:28:00Z">
          <w:r w:rsidR="00D1055D" w:rsidDel="00593D17">
            <w:delText xml:space="preserve"> </w:delText>
          </w:r>
        </w:del>
      </w:ins>
      <w:ins w:id="36" w:author="HiSilicon" w:date="2021-07-30T10:08:00Z">
        <w:del w:id="37" w:author="Ericsson User" w:date="2021-08-16T09:28:00Z">
          <w:r w:rsidDel="00593D17">
            <w:delText xml:space="preserve"> </w:delText>
          </w:r>
        </w:del>
      </w:ins>
      <w:ins w:id="38" w:author="HiSilicon" w:date="2021-07-28T20:19:00Z">
        <w:del w:id="39" w:author="Ericsson User" w:date="2021-08-16T09:28:00Z">
          <w:r w:rsidDel="00593D17">
            <w:rPr>
              <w:lang w:eastAsia="zh-CN"/>
            </w:rPr>
            <w:delText>.</w:delText>
          </w:r>
        </w:del>
      </w:ins>
    </w:p>
    <w:p w14:paraId="0065E4D3" w14:textId="77777777" w:rsidR="00503A38" w:rsidRPr="00140E21" w:rsidRDefault="00503A38" w:rsidP="00503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0081E55" w14:textId="77777777" w:rsidR="00503A38" w:rsidRPr="00140E21" w:rsidRDefault="00503A38" w:rsidP="00503A38">
      <w:pPr>
        <w:pStyle w:val="B2"/>
      </w:pPr>
      <w:r w:rsidRPr="00140E21">
        <w:t>-</w:t>
      </w:r>
      <w:r w:rsidRPr="00140E21">
        <w:tab/>
      </w:r>
      <w:bookmarkStart w:id="40" w:name="OLE_LINK99"/>
      <w:r w:rsidRPr="00140E21">
        <w:t>accepts the activation of UP connection and</w:t>
      </w:r>
      <w:bookmarkEnd w:id="40"/>
      <w:r w:rsidRPr="00140E21">
        <w:t xml:space="preserve"> continue using the current UPF(s);</w:t>
      </w:r>
    </w:p>
    <w:p w14:paraId="32809F1D" w14:textId="77777777"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64E38B" w14:textId="77777777"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87A1454"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AA345" w14:textId="77777777" w:rsidR="00503A38" w:rsidRPr="00140E21" w:rsidRDefault="00503A38" w:rsidP="00503A38">
      <w:pPr>
        <w:pStyle w:val="B1"/>
      </w:pPr>
      <w:r w:rsidRPr="00140E21">
        <w:tab/>
        <w:t>In the case that the SMF fails to find suitable I-UPF, the SMF decides to (based on local policies) either:</w:t>
      </w:r>
    </w:p>
    <w:p w14:paraId="1C067638" w14:textId="77777777"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EF20841" w14:textId="77777777"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14:paraId="66336B25" w14:textId="77777777" w:rsidR="00503A38" w:rsidRPr="00140E21" w:rsidRDefault="00503A38" w:rsidP="00503A38">
      <w:pPr>
        <w:pStyle w:val="B2"/>
      </w:pPr>
      <w:r w:rsidRPr="00140E21">
        <w:t>-</w:t>
      </w:r>
      <w:r w:rsidRPr="00140E21">
        <w:tab/>
        <w:t>release the PDU Session after Service Request procedure.</w:t>
      </w:r>
    </w:p>
    <w:p w14:paraId="5DA259DC" w14:textId="77777777" w:rsidR="00503A38" w:rsidRDefault="00503A38" w:rsidP="00503A38">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E2A95" w14:textId="77777777" w:rsidR="00CD6F2C" w:rsidRPr="00CD6F2C" w:rsidRDefault="00CD6F2C" w:rsidP="00503A38">
      <w:pPr>
        <w:pStyle w:val="B1"/>
      </w:pPr>
    </w:p>
    <w:p w14:paraId="0F9471EB" w14:textId="77777777" w:rsidR="00503A38" w:rsidRPr="00140E21" w:rsidRDefault="00503A38" w:rsidP="00503A38">
      <w:pPr>
        <w:pStyle w:val="B1"/>
      </w:pPr>
      <w:r w:rsidRPr="00140E21">
        <w:t>6a.</w:t>
      </w:r>
      <w:r w:rsidRPr="00140E21">
        <w:tab/>
        <w:t>[Conditional] SMF to UPF (PSA): N4 Session Modification Request.</w:t>
      </w:r>
    </w:p>
    <w:p w14:paraId="4CE30B67" w14:textId="77777777"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394FC0" w14:textId="77777777" w:rsidR="00503A38" w:rsidRPr="00140E21" w:rsidRDefault="00503A38" w:rsidP="00503A38">
      <w:pPr>
        <w:pStyle w:val="B1"/>
      </w:pPr>
      <w:r w:rsidRPr="00140E21">
        <w:t>6b.</w:t>
      </w:r>
      <w:r w:rsidRPr="00140E21">
        <w:tab/>
        <w:t>[Conditional] UPF (PSA) to SMF: N4 Session Modification Response.</w:t>
      </w:r>
    </w:p>
    <w:p w14:paraId="5AB550B7" w14:textId="77777777"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8E65FC2" w14:textId="77777777"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14:paraId="38F4892B" w14:textId="77777777"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83EFB7C" w14:textId="77777777" w:rsidR="00503A38" w:rsidRPr="00140E21" w:rsidRDefault="00503A38" w:rsidP="00503A38">
      <w:pPr>
        <w:pStyle w:val="B1"/>
      </w:pPr>
      <w:r w:rsidRPr="00140E21">
        <w:t>6c.</w:t>
      </w:r>
      <w:r w:rsidRPr="00140E21">
        <w:tab/>
        <w:t>[Conditional] SMF to new UPF (intermediate): N4 Session Establishment Request.</w:t>
      </w:r>
    </w:p>
    <w:p w14:paraId="434274C0" w14:textId="77777777" w:rsidR="00503A38" w:rsidRPr="00140E21" w:rsidRDefault="00503A38" w:rsidP="00503A38">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85C622" w14:textId="77777777"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20F0522" w14:textId="77777777" w:rsidR="00503A38" w:rsidRPr="00140E21" w:rsidRDefault="00503A38" w:rsidP="00503A38">
      <w:pPr>
        <w:pStyle w:val="B1"/>
      </w:pPr>
      <w:r w:rsidRPr="00140E21">
        <w:t>6d.</w:t>
      </w:r>
      <w:r w:rsidRPr="00140E21">
        <w:tab/>
        <w:t>New UPF (intermediate) to SMF: N4 Session Establishment Response.</w:t>
      </w:r>
    </w:p>
    <w:p w14:paraId="6544A9B7" w14:textId="77777777"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62FAC72" w14:textId="77777777" w:rsidR="00503A38" w:rsidRPr="00140E21" w:rsidRDefault="00503A38" w:rsidP="00503A38">
      <w:pPr>
        <w:pStyle w:val="B1"/>
      </w:pPr>
      <w:r w:rsidRPr="00140E21">
        <w:t>7a.</w:t>
      </w:r>
      <w:r w:rsidRPr="00140E21">
        <w:tab/>
        <w:t>[Conditional] SMF to UPF (PSA): N4 Session Modification Request.</w:t>
      </w:r>
    </w:p>
    <w:p w14:paraId="3DF75885" w14:textId="77777777"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0BCE9E" w14:textId="77777777"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102573E" w14:textId="77777777" w:rsidR="00503A38" w:rsidRPr="00140E21" w:rsidRDefault="00503A38" w:rsidP="00503A38">
      <w:pPr>
        <w:pStyle w:val="B1"/>
      </w:pPr>
      <w:r w:rsidRPr="00140E21">
        <w:t>7b.</w:t>
      </w:r>
      <w:r w:rsidRPr="00140E21">
        <w:tab/>
        <w:t>The UPF (PSA) sends N4 Session Modification Response message to SMF.</w:t>
      </w:r>
    </w:p>
    <w:p w14:paraId="11D9C92E" w14:textId="77777777"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07B383" w14:textId="77777777" w:rsidR="00503A38" w:rsidRPr="00140E21" w:rsidRDefault="00503A38" w:rsidP="00503A38">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17EA593" w14:textId="77777777" w:rsidR="00503A38" w:rsidRPr="00140E21" w:rsidRDefault="00503A38" w:rsidP="00503A38">
      <w:pPr>
        <w:pStyle w:val="B1"/>
      </w:pPr>
      <w:r w:rsidRPr="00140E21">
        <w:t>8a.</w:t>
      </w:r>
      <w:r w:rsidRPr="00140E21">
        <w:tab/>
        <w:t>[Conditional] SMF to old UPF (intermediate): N4 Session Modification Request (New UPF address, New UPF DL Tunnel ID)</w:t>
      </w:r>
    </w:p>
    <w:p w14:paraId="12A2AAFB" w14:textId="77777777"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58629F7" w14:textId="77777777" w:rsidR="00503A38" w:rsidRDefault="00503A38" w:rsidP="00503A3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704A6DA" w14:textId="77777777" w:rsidR="00503A38" w:rsidRPr="00140E21" w:rsidRDefault="00503A38" w:rsidP="00503A3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8819C8F" w14:textId="77777777" w:rsidR="00503A38" w:rsidRPr="00140E21" w:rsidRDefault="00503A38" w:rsidP="00503A38">
      <w:pPr>
        <w:pStyle w:val="B1"/>
      </w:pPr>
      <w:r w:rsidRPr="00140E21">
        <w:t>8b.</w:t>
      </w:r>
      <w:r w:rsidRPr="00140E21">
        <w:tab/>
        <w:t>old UPF (intermediate) to SMF: N4 Session Modification Response</w:t>
      </w:r>
    </w:p>
    <w:p w14:paraId="7F600FF5" w14:textId="77777777" w:rsidR="00503A38" w:rsidRPr="00140E21" w:rsidRDefault="00503A38" w:rsidP="00503A38">
      <w:pPr>
        <w:pStyle w:val="B1"/>
      </w:pPr>
      <w:r w:rsidRPr="00140E21">
        <w:tab/>
        <w:t>The old (intermediate) UPF sends N4 Session Modification Response message to SMF.</w:t>
      </w:r>
    </w:p>
    <w:p w14:paraId="23512D6E" w14:textId="77777777" w:rsidR="00503A38" w:rsidRPr="00140E21" w:rsidRDefault="00503A38" w:rsidP="00503A38">
      <w:pPr>
        <w:pStyle w:val="B1"/>
      </w:pPr>
      <w:r w:rsidRPr="00140E21">
        <w:t>9.</w:t>
      </w:r>
      <w:r w:rsidRPr="00140E21">
        <w:tab/>
        <w:t>[Conditional] old UPF (intermediate) to new UPF (intermediate): buffered downlink data forwarding</w:t>
      </w:r>
    </w:p>
    <w:p w14:paraId="7C489F83" w14:textId="77777777" w:rsidR="00503A38" w:rsidRPr="00140E21" w:rsidRDefault="00503A38" w:rsidP="00503A38">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91C5A88" w14:textId="77777777" w:rsidR="00503A38" w:rsidRPr="00140E21" w:rsidRDefault="00503A38" w:rsidP="00503A38">
      <w:pPr>
        <w:pStyle w:val="B1"/>
      </w:pPr>
      <w:r w:rsidRPr="00140E21">
        <w:t>10.</w:t>
      </w:r>
      <w:r w:rsidRPr="00140E21">
        <w:tab/>
        <w:t>[Conditional] old UPF (intermediate) to UPF (PSA): buffered downlink data forwarding</w:t>
      </w:r>
    </w:p>
    <w:p w14:paraId="1FC9C34A" w14:textId="77777777"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A55A3FC" w14:textId="77777777"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280B391" w14:textId="77777777"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E75A447" w14:textId="0D6708FC" w:rsidR="00503A38" w:rsidRPr="00140E21" w:rsidRDefault="00503A38" w:rsidP="00503A3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ins w:id="41" w:author="HiSilicon" w:date="2021-07-30T10:38:00Z">
        <w:r w:rsidR="00663D7D">
          <w:rPr>
            <w:lang w:eastAsia="zh-CN"/>
          </w:rPr>
          <w:t xml:space="preserve"> </w:t>
        </w:r>
        <w:del w:id="42" w:author="Ericsson User" w:date="2021-08-16T09:28:00Z">
          <w:r w:rsidR="00663D7D" w:rsidDel="00593D17">
            <w:delText>If the PDU Session ID corresponds to a PDU Session that is activating or have been activated, the SMF</w:delText>
          </w:r>
        </w:del>
      </w:ins>
      <w:ins w:id="43" w:author="HiSilicon" w:date="2021-07-30T17:10:00Z">
        <w:del w:id="44" w:author="Ericsson User" w:date="2021-08-16T09:28:00Z">
          <w:r w:rsidR="007E383D" w:rsidDel="00593D17">
            <w:delText xml:space="preserve"> doesn’t include any N2 SM information</w:delText>
          </w:r>
        </w:del>
      </w:ins>
      <w:ins w:id="45" w:author="HiSilicon" w:date="2021-07-30T17:11:00Z">
        <w:del w:id="46" w:author="Ericsson User" w:date="2021-08-16T09:28:00Z">
          <w:r w:rsidR="007E383D" w:rsidDel="00593D17">
            <w:delText xml:space="preserve"> </w:delText>
          </w:r>
        </w:del>
      </w:ins>
      <w:ins w:id="47" w:author="HiSilicon" w:date="2021-07-30T17:16:00Z">
        <w:del w:id="48" w:author="Ericsson User" w:date="2021-08-16T09:28:00Z">
          <w:r w:rsidR="007E383D" w:rsidDel="00593D17">
            <w:delText xml:space="preserve">and indicate the PDU Session has been </w:delText>
          </w:r>
        </w:del>
      </w:ins>
      <w:ins w:id="49" w:author="HiSilicon" w:date="2021-07-30T17:17:00Z">
        <w:del w:id="50" w:author="Ericsson User" w:date="2021-08-16T09:28:00Z">
          <w:r w:rsidR="007E383D" w:rsidDel="00593D17">
            <w:delText xml:space="preserve">activated </w:delText>
          </w:r>
        </w:del>
      </w:ins>
      <w:ins w:id="51" w:author="HiSilicon" w:date="2021-07-30T17:11:00Z">
        <w:del w:id="52" w:author="Ericsson User" w:date="2021-08-16T09:28:00Z">
          <w:r w:rsidR="007E383D" w:rsidDel="00593D17">
            <w:delText>with a proper cause</w:delText>
          </w:r>
        </w:del>
      </w:ins>
      <w:ins w:id="53" w:author="HiSilicon" w:date="2021-07-30T17:17:00Z">
        <w:del w:id="54" w:author="Ericsson User" w:date="2021-08-16T09:28:00Z">
          <w:r w:rsidR="007E383D" w:rsidDel="00593D17">
            <w:delText xml:space="preserve"> value</w:delText>
          </w:r>
        </w:del>
      </w:ins>
      <w:ins w:id="55" w:author="HiSilicon" w:date="2021-08-09T11:06:00Z">
        <w:del w:id="56" w:author="Ericsson User" w:date="2021-08-16T09:28:00Z">
          <w:r w:rsidR="002A07EC" w:rsidDel="00593D17">
            <w:delText xml:space="preserve"> to AMF</w:delText>
          </w:r>
        </w:del>
      </w:ins>
      <w:ins w:id="57" w:author="HiSilicon" w:date="2021-07-30T10:39:00Z">
        <w:del w:id="58" w:author="Ericsson User" w:date="2021-08-16T09:28:00Z">
          <w:r w:rsidR="00663D7D" w:rsidDel="00593D17">
            <w:delText>.</w:delText>
          </w:r>
        </w:del>
      </w:ins>
      <w:ins w:id="59" w:author="HiSilicon" w:date="2021-07-30T10:38:00Z">
        <w:del w:id="60" w:author="Ericsson User" w:date="2021-08-16T09:28:00Z">
          <w:r w:rsidR="00663D7D" w:rsidDel="00593D17">
            <w:rPr>
              <w:lang w:eastAsia="zh-CN"/>
            </w:rPr>
            <w:delText xml:space="preserve"> </w:delText>
          </w:r>
        </w:del>
      </w:ins>
    </w:p>
    <w:p w14:paraId="022C397F" w14:textId="77777777"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5A680CB" w14:textId="77777777"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FA7ECC7" w14:textId="77777777"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833509B" w14:textId="77777777"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3A81AA2" w14:textId="77777777"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31287E8" w14:textId="77777777"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14:paraId="78F47498" w14:textId="77777777"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529D698" w14:textId="77777777"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1A5ADD" w14:textId="77777777" w:rsidR="00503A38" w:rsidRPr="00140E21" w:rsidRDefault="00503A38" w:rsidP="00503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1C9B5D" w14:textId="77777777" w:rsidR="00503A38" w:rsidRPr="00140E21" w:rsidRDefault="00503A38" w:rsidP="00503A38">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38118C7" w14:textId="77777777"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A0438B" w14:textId="77777777"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14BD648" w14:textId="77777777"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5685722" w14:textId="77777777"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EE3780F" w14:textId="77777777"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781C6F1" w14:textId="77777777"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8B9F02E" w14:textId="77777777"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03FEC62" w14:textId="77777777"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F5C0CA5" w14:textId="77777777"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95DF3C0" w14:textId="77777777"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45D04DD" w14:textId="77777777"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F904C5B" w14:textId="77777777"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DCE1021" w14:textId="77777777" w:rsidR="00503A38" w:rsidRPr="00140E21" w:rsidRDefault="00503A38" w:rsidP="00503A3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54DB05B" w14:textId="77777777" w:rsidR="00503A38" w:rsidRPr="00140E21" w:rsidRDefault="00503A38" w:rsidP="00503A38">
      <w:pPr>
        <w:pStyle w:val="B1"/>
      </w:pPr>
      <w:r w:rsidRPr="00140E21">
        <w:tab/>
        <w:t>If the UE included support for restriction of use of Enhanced Coverage, the AMF sends Enhanced Coverage Restricted information to the (R)AN in the N2 message.</w:t>
      </w:r>
    </w:p>
    <w:p w14:paraId="70738253" w14:textId="77777777" w:rsidR="00503A38" w:rsidRPr="00140E21" w:rsidRDefault="00503A38" w:rsidP="00503A38">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A5BA03E" w14:textId="77777777"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81F2830" w14:textId="77777777"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55A615" w14:textId="77777777" w:rsidR="00503A38" w:rsidRPr="00140E21" w:rsidRDefault="00503A38" w:rsidP="00503A3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D15C01" w14:textId="77777777"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8C36D41" w14:textId="77777777"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14:paraId="4C4316C0" w14:textId="77777777"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44CCB02C" w14:textId="77777777"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14:paraId="7B8F5B74" w14:textId="77777777"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45B45851" w14:textId="77777777" w:rsidR="00503A38" w:rsidRDefault="00503A38" w:rsidP="00503A38">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2ACF9E9" w14:textId="77777777"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14:paraId="30FC3B5C" w14:textId="77777777" w:rsidR="00503A38" w:rsidRPr="00140E21" w:rsidRDefault="00503A38" w:rsidP="00503A3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7DF87C" w14:textId="77777777"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6B29281" w14:textId="77777777"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BAB1017" w14:textId="77777777" w:rsidR="00503A38" w:rsidRPr="00140E21" w:rsidRDefault="00503A38" w:rsidP="00503A3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C952928" w14:textId="77777777" w:rsidR="00503A38" w:rsidRPr="00140E21" w:rsidRDefault="00503A38" w:rsidP="00503A38">
      <w:pPr>
        <w:pStyle w:val="B1"/>
        <w:rPr>
          <w:lang w:eastAsia="zh-CN"/>
        </w:rPr>
      </w:pPr>
      <w:r w:rsidRPr="00140E21">
        <w:tab/>
        <w:t>Procedure for unpausing a charging pause initiated earlier is specified in clause 4.4.4.</w:t>
      </w:r>
    </w:p>
    <w:p w14:paraId="1158C577" w14:textId="00610E15" w:rsidR="00503A38" w:rsidRDefault="00503A38" w:rsidP="00593D17">
      <w:pPr>
        <w:pStyle w:val="B1"/>
        <w:ind w:firstLine="0"/>
      </w:pPr>
      <w:r w:rsidRPr="00140E21">
        <w:lastRenderedPageBreak/>
        <w:t>If a PDU Session is rejected by the serving NG-R</w:t>
      </w:r>
      <w:r w:rsidR="00593D17">
        <w:t>A</w:t>
      </w:r>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w:t>
      </w:r>
      <w:ins w:id="61" w:author="Ericsson User" w:date="2021-08-16T09:27:00Z">
        <w:r w:rsidR="00593D17">
          <w:t xml:space="preserve">, based </w:t>
        </w:r>
        <w:proofErr w:type="gramStart"/>
        <w:r w:rsidR="00593D17">
          <w:t>e.g.</w:t>
        </w:r>
        <w:proofErr w:type="gramEnd"/>
        <w:r w:rsidR="00593D17">
          <w:t xml:space="preserve"> on the cause code provided by NG-RAN,</w:t>
        </w:r>
      </w:ins>
      <w:r w:rsidRPr="00140E21">
        <w:t xml:space="preserve"> decide whether to release the PDU Session</w:t>
      </w:r>
      <w:ins w:id="62" w:author="Ericsson User" w:date="2021-08-16T09:27:00Z">
        <w:r w:rsidR="00593D17">
          <w:t xml:space="preserve">, </w:t>
        </w:r>
      </w:ins>
      <w:del w:id="63" w:author="Ericsson User" w:date="2021-08-16T09:27:00Z">
        <w:r w:rsidRPr="00140E21" w:rsidDel="00593D17">
          <w:delText xml:space="preserve"> or</w:delText>
        </w:r>
        <w:r w:rsidR="004045BC" w:rsidRPr="00140E21" w:rsidDel="00593D17">
          <w:delText xml:space="preserve"> </w:delText>
        </w:r>
      </w:del>
      <w:r w:rsidRPr="00140E21">
        <w:t>to deactivate</w:t>
      </w:r>
      <w:r w:rsidR="0013552D">
        <w:t xml:space="preserve"> </w:t>
      </w:r>
      <w:r w:rsidRPr="00140E21">
        <w:t>the UP connection</w:t>
      </w:r>
      <w:r w:rsidR="00B747AD">
        <w:t xml:space="preserve"> </w:t>
      </w:r>
      <w:r w:rsidRPr="00140E21">
        <w:t>of this PDU Session</w:t>
      </w:r>
      <w:ins w:id="64" w:author="Ericsson User" w:date="2021-08-16T09:28:00Z">
        <w:r w:rsidR="00593D17" w:rsidRPr="00593D17">
          <w:t xml:space="preserve"> </w:t>
        </w:r>
        <w:r w:rsidR="00593D17">
          <w:t xml:space="preserve">or </w:t>
        </w:r>
        <w:r w:rsidR="00593D17" w:rsidRPr="00140E21">
          <w:t xml:space="preserve">to </w:t>
        </w:r>
        <w:r w:rsidR="00593D17">
          <w:t>maintain</w:t>
        </w:r>
        <w:r w:rsidR="00593D17">
          <w:t xml:space="preserve"> </w:t>
        </w:r>
        <w:r w:rsidR="00593D17" w:rsidRPr="00140E21">
          <w:t>the UP connection</w:t>
        </w:r>
        <w:r w:rsidR="00593D17">
          <w:t xml:space="preserve"> </w:t>
        </w:r>
        <w:r w:rsidR="00593D17" w:rsidRPr="00140E21">
          <w:t>of this PDU Session</w:t>
        </w:r>
      </w:ins>
      <w:r w:rsidRPr="00140E21">
        <w:t>.</w:t>
      </w:r>
    </w:p>
    <w:p w14:paraId="159C2938" w14:textId="77777777" w:rsidR="00503A38" w:rsidRPr="00140E21" w:rsidRDefault="00503A38" w:rsidP="00503A3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2E60BA8" w14:textId="77777777"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E59FC5A" w14:textId="77777777"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D32FE1D" w14:textId="77777777"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84B43EC" w14:textId="77777777"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79A712" w14:textId="77777777"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80B64F0" w14:textId="77777777"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2C075B" w14:textId="77777777" w:rsidR="00503A38" w:rsidRPr="00140E21" w:rsidRDefault="00503A38" w:rsidP="00503A3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C23026E" w14:textId="77777777" w:rsidR="00503A38" w:rsidRPr="00140E21" w:rsidRDefault="00503A38" w:rsidP="00503A3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620FDAB" w14:textId="77777777"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AB05C71" w14:textId="77777777"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AD7344A" w14:textId="77777777" w:rsidR="00503A38" w:rsidRPr="00140E21" w:rsidRDefault="00503A38" w:rsidP="00503A38">
      <w:pPr>
        <w:pStyle w:val="B1"/>
      </w:pPr>
      <w:r w:rsidRPr="00140E21">
        <w:t>20a.</w:t>
      </w:r>
      <w:r w:rsidRPr="00140E21">
        <w:tab/>
        <w:t>[Conditional] SMF to new UPF (intermediate): N4 Session Modification Request.</w:t>
      </w:r>
    </w:p>
    <w:p w14:paraId="5CFDE188" w14:textId="77777777"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C218EB" w14:textId="77777777" w:rsidR="00503A38" w:rsidRPr="00140E21" w:rsidRDefault="00503A38" w:rsidP="00503A38">
      <w:pPr>
        <w:pStyle w:val="B1"/>
      </w:pPr>
      <w:r w:rsidRPr="00140E21">
        <w:t>20b.</w:t>
      </w:r>
      <w:r w:rsidRPr="00140E21">
        <w:tab/>
        <w:t>[Conditional] new UPF (intermediate) to SMF: N4 Session modification response.</w:t>
      </w:r>
    </w:p>
    <w:p w14:paraId="3B42A22C" w14:textId="77777777" w:rsidR="00503A38" w:rsidRPr="00140E21" w:rsidRDefault="00503A38" w:rsidP="00503A38">
      <w:pPr>
        <w:pStyle w:val="B1"/>
      </w:pPr>
      <w:r w:rsidRPr="00140E21">
        <w:tab/>
        <w:t>New (intermediate) UPF acting as N3 terminating point sends N4 Session Modification response to SMF.</w:t>
      </w:r>
    </w:p>
    <w:p w14:paraId="065451AC" w14:textId="77777777" w:rsidR="00503A38" w:rsidRPr="00140E21" w:rsidRDefault="00503A38" w:rsidP="00503A3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BCDE53C" w14:textId="77777777"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E02003" w14:textId="77777777" w:rsidR="00503A38" w:rsidRPr="00140E21" w:rsidRDefault="00503A38" w:rsidP="00503A3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3538FE9D" w14:textId="77777777" w:rsidR="00503A38" w:rsidRPr="00140E21" w:rsidRDefault="00503A38" w:rsidP="00503A38">
      <w:pPr>
        <w:pStyle w:val="B1"/>
      </w:pPr>
      <w:r w:rsidRPr="00140E21">
        <w:rPr>
          <w:lang w:eastAsia="zh-CN"/>
        </w:rPr>
        <w:tab/>
        <w:t>UPF (PSA) acting as N3 Terminating Point sends N4 Session Modification Response to SMF.</w:t>
      </w:r>
    </w:p>
    <w:p w14:paraId="668C999C" w14:textId="77777777"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14:paraId="3AEDE7F0" w14:textId="77777777" w:rsidR="00503A38" w:rsidRPr="00140E21" w:rsidRDefault="00503A38" w:rsidP="00503A38">
      <w:pPr>
        <w:pStyle w:val="B1"/>
        <w:rPr>
          <w:lang w:eastAsia="zh-CN"/>
        </w:rPr>
      </w:pPr>
      <w:r w:rsidRPr="00140E21">
        <w:rPr>
          <w:lang w:eastAsia="zh-CN"/>
        </w:rPr>
        <w:tab/>
        <w:t>If the SMF decided to continue using the old UPF in step 5b, the SMF sends an N4 Session Modification Request, providing AN Tunnel Info.</w:t>
      </w:r>
    </w:p>
    <w:p w14:paraId="53E7BC1A" w14:textId="77777777" w:rsidR="00503A38" w:rsidRPr="00140E21" w:rsidRDefault="00503A38" w:rsidP="00503A38">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C280A15" w14:textId="77777777"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14:paraId="2717C343" w14:textId="77777777"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14:paraId="55AAB017" w14:textId="77777777"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0323887" w14:textId="77777777"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1AF422C" w14:textId="77777777"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8A757D" w14:textId="77777777" w:rsidR="00E32339" w:rsidRPr="00503A38" w:rsidRDefault="00E32339" w:rsidP="00503A38"/>
    <w:p w14:paraId="39CA1EA4" w14:textId="77777777" w:rsidR="00503A38" w:rsidRDefault="00503A38" w:rsidP="00503A38"/>
    <w:p w14:paraId="1A065884" w14:textId="77777777" w:rsidR="00503A38" w:rsidRDefault="00503A38" w:rsidP="00503A38"/>
    <w:p w14:paraId="007E78C1" w14:textId="77777777" w:rsidR="00A263D1" w:rsidRPr="00EA4B9E" w:rsidRDefault="00A263D1" w:rsidP="00E32339"/>
    <w:p w14:paraId="0EEB2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EEC27A" w14:textId="77777777" w:rsidR="00E32339" w:rsidRPr="00EA4B9E" w:rsidRDefault="00E32339" w:rsidP="00E32339"/>
    <w:p w14:paraId="58A7B6A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FBA49" w14:textId="77777777" w:rsidR="00471598" w:rsidRDefault="00471598">
      <w:r>
        <w:separator/>
      </w:r>
    </w:p>
  </w:endnote>
  <w:endnote w:type="continuationSeparator" w:id="0">
    <w:p w14:paraId="62AE0938" w14:textId="77777777" w:rsidR="00471598" w:rsidRDefault="0047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EBFAF" w14:textId="77777777" w:rsidR="00471598" w:rsidRDefault="00471598">
      <w:r>
        <w:separator/>
      </w:r>
    </w:p>
  </w:footnote>
  <w:footnote w:type="continuationSeparator" w:id="0">
    <w:p w14:paraId="6D4A8EE7" w14:textId="77777777" w:rsidR="00471598" w:rsidRDefault="00471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65D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92E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246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1302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C36"/>
    <w:rsid w:val="0005071C"/>
    <w:rsid w:val="00062070"/>
    <w:rsid w:val="00076524"/>
    <w:rsid w:val="00086F9A"/>
    <w:rsid w:val="000A6394"/>
    <w:rsid w:val="000B7FED"/>
    <w:rsid w:val="000C038A"/>
    <w:rsid w:val="000C6598"/>
    <w:rsid w:val="000E268E"/>
    <w:rsid w:val="000E31D5"/>
    <w:rsid w:val="0013552D"/>
    <w:rsid w:val="001431FF"/>
    <w:rsid w:val="00145D43"/>
    <w:rsid w:val="001804E7"/>
    <w:rsid w:val="00192C46"/>
    <w:rsid w:val="001A08B3"/>
    <w:rsid w:val="001A7B60"/>
    <w:rsid w:val="001B52F0"/>
    <w:rsid w:val="001B7A65"/>
    <w:rsid w:val="001E005B"/>
    <w:rsid w:val="001E41F3"/>
    <w:rsid w:val="002073C7"/>
    <w:rsid w:val="0026004D"/>
    <w:rsid w:val="00263A5D"/>
    <w:rsid w:val="002640DD"/>
    <w:rsid w:val="00265753"/>
    <w:rsid w:val="00271A4B"/>
    <w:rsid w:val="00275D12"/>
    <w:rsid w:val="002831F6"/>
    <w:rsid w:val="00284FEB"/>
    <w:rsid w:val="002860C4"/>
    <w:rsid w:val="00297A58"/>
    <w:rsid w:val="002A07EC"/>
    <w:rsid w:val="002B5741"/>
    <w:rsid w:val="0030271E"/>
    <w:rsid w:val="003041A6"/>
    <w:rsid w:val="00305409"/>
    <w:rsid w:val="00341B68"/>
    <w:rsid w:val="003609EF"/>
    <w:rsid w:val="0036231A"/>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1598"/>
    <w:rsid w:val="0047578B"/>
    <w:rsid w:val="004758BB"/>
    <w:rsid w:val="0048670B"/>
    <w:rsid w:val="004A1F9C"/>
    <w:rsid w:val="004A6302"/>
    <w:rsid w:val="004B75B7"/>
    <w:rsid w:val="004E1A67"/>
    <w:rsid w:val="00503A38"/>
    <w:rsid w:val="00504314"/>
    <w:rsid w:val="00514818"/>
    <w:rsid w:val="0051580D"/>
    <w:rsid w:val="00524056"/>
    <w:rsid w:val="00531C83"/>
    <w:rsid w:val="00537FB7"/>
    <w:rsid w:val="00547111"/>
    <w:rsid w:val="00592D74"/>
    <w:rsid w:val="00593D17"/>
    <w:rsid w:val="005E2C44"/>
    <w:rsid w:val="005E65C0"/>
    <w:rsid w:val="006022FE"/>
    <w:rsid w:val="0060441A"/>
    <w:rsid w:val="00607642"/>
    <w:rsid w:val="00621188"/>
    <w:rsid w:val="006257ED"/>
    <w:rsid w:val="00625CC6"/>
    <w:rsid w:val="00632045"/>
    <w:rsid w:val="00663D7D"/>
    <w:rsid w:val="00672238"/>
    <w:rsid w:val="00677A1C"/>
    <w:rsid w:val="00677EFF"/>
    <w:rsid w:val="00695808"/>
    <w:rsid w:val="006B1EA8"/>
    <w:rsid w:val="006B46FB"/>
    <w:rsid w:val="006C1303"/>
    <w:rsid w:val="006C7ED0"/>
    <w:rsid w:val="006D18D3"/>
    <w:rsid w:val="006D5129"/>
    <w:rsid w:val="006E21FB"/>
    <w:rsid w:val="0070388D"/>
    <w:rsid w:val="00706BCA"/>
    <w:rsid w:val="00735297"/>
    <w:rsid w:val="00745433"/>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56D96"/>
    <w:rsid w:val="00A61DBC"/>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D6F2C"/>
    <w:rsid w:val="00D01F77"/>
    <w:rsid w:val="00D03F9A"/>
    <w:rsid w:val="00D06D51"/>
    <w:rsid w:val="00D1055D"/>
    <w:rsid w:val="00D14B77"/>
    <w:rsid w:val="00D15E43"/>
    <w:rsid w:val="00D23592"/>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2339"/>
    <w:rsid w:val="00E34898"/>
    <w:rsid w:val="00E533D9"/>
    <w:rsid w:val="00E61B6E"/>
    <w:rsid w:val="00E747E9"/>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E0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DDF26-005A-4DF3-B70A-392CE4B9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8312</Words>
  <Characters>44055</Characters>
  <Application>Microsoft Office Word</Application>
  <DocSecurity>0</DocSecurity>
  <Lines>367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2021-08-16T07:29:00Z</dcterms:created>
  <dcterms:modified xsi:type="dcterms:W3CDTF">2021-08-16T07:29:00Z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(3)5dyHpqr7hhdWKfcTma7JldCUVzXhd4by1KIHRgLCmvhlXzQbaBKYWUh/wVBa2mAcjjrcA/xy
VsE7sOOqrwVnEHrAhfF4LYRuTC2qib0tWJ4shmyLraNsHr1ElCqnoitFjpkun2bRrcOVEAGC
FTXS1s8552rHayGMkgCjCSr1VDy6ELKR3FCWxb3vukz2r15HGdPOyaorxbo7mrCoiB18ia/W
aDxy614zrJ8T0rYQp8</vt:lpwstr>
  </property>
  <property fmtid="{D5CDD505-2E9C-101B-9397-08002B2CF9AE}" pid="26" name="_2015_ms_pID_7253431">
    <vt:lpwstr>ygpH/ts4NtBTU/dI6sZMzm7xYLI+mQpcOuNBni18q8SiaOA9FDCXW6
e0F/nbpeKc8YmFp0UQNVCkUeGd1jTGSrbd3/EPWraAutdmtoIkUWkFUra1kt1MyWo9PNnS5B
i+l1TmQuvq+ioH+EB2KU7ABhhpD4UmKhuGnUWBHY3Fou02NL8Pos27X6nlyNlHzywiizrk46
NC321mty6wbDWEhBViDawMRWUixIG1AIH1MZ</vt:lpwstr>
  </property>
  <property fmtid="{D5CDD505-2E9C-101B-9397-08002B2CF9AE}" pid="27" name="_2015_ms_pID_7253432">
    <vt:lpwstr>uw==</vt:lpwstr>
  </property>
</Properties>
</file>